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8FB" w:rsidRPr="00C226A3" w:rsidRDefault="002248FB" w:rsidP="002248F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Pr="00C226A3">
        <w:rPr>
          <w:b/>
          <w:noProof/>
          <w:sz w:val="24"/>
        </w:rPr>
        <w:tab/>
      </w:r>
      <w:r w:rsidR="00B6160B" w:rsidRPr="00B6160B">
        <w:rPr>
          <w:b/>
          <w:i/>
          <w:noProof/>
          <w:sz w:val="28"/>
        </w:rPr>
        <w:t>R3-193766</w:t>
      </w:r>
    </w:p>
    <w:p w:rsidR="002248FB" w:rsidRDefault="002248FB" w:rsidP="002248F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Ljubljana, Slovenia</w:t>
      </w:r>
      <w:r w:rsidRPr="00C226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248FB" w:rsidTr="001D28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48FB" w:rsidRPr="006F6DA7" w:rsidRDefault="002248FB" w:rsidP="001D28B7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CR-Form-v12.0</w:t>
            </w:r>
          </w:p>
        </w:tc>
      </w:tr>
      <w:tr w:rsidR="002248FB" w:rsidTr="001D2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248FB" w:rsidRDefault="002248FB" w:rsidP="001D2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248FB" w:rsidTr="001D2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248FB" w:rsidRDefault="002248FB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48FB" w:rsidTr="001D28B7">
        <w:tc>
          <w:tcPr>
            <w:tcW w:w="142" w:type="dxa"/>
            <w:tcBorders>
              <w:left w:val="single" w:sz="4" w:space="0" w:color="auto"/>
            </w:tcBorders>
          </w:tcPr>
          <w:p w:rsidR="002248FB" w:rsidRDefault="002248FB" w:rsidP="001D28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248FB" w:rsidRPr="00410371" w:rsidRDefault="002248FB" w:rsidP="005D69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</w:t>
            </w:r>
            <w:r w:rsidR="005D69D3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2248FB" w:rsidRDefault="002248FB" w:rsidP="001D2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248FB" w:rsidRPr="00E724E5" w:rsidRDefault="00E724E5" w:rsidP="00E724E5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0011</w:t>
            </w:r>
            <w:bookmarkStart w:id="0" w:name="_GoBack"/>
            <w:bookmarkEnd w:id="0"/>
          </w:p>
        </w:tc>
        <w:tc>
          <w:tcPr>
            <w:tcW w:w="709" w:type="dxa"/>
          </w:tcPr>
          <w:p w:rsidR="002248FB" w:rsidRDefault="002248FB" w:rsidP="001D28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248FB" w:rsidRPr="00410371" w:rsidRDefault="002248FB" w:rsidP="001D28B7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2248FB" w:rsidRDefault="002248FB" w:rsidP="001D28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248FB" w:rsidRPr="00410371" w:rsidRDefault="005D69D3" w:rsidP="001D28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15.2</w:t>
            </w:r>
            <w:r w:rsidR="002248FB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248FB" w:rsidRDefault="002248FB" w:rsidP="001D28B7">
            <w:pPr>
              <w:pStyle w:val="CRCoverPage"/>
              <w:spacing w:after="0"/>
              <w:rPr>
                <w:noProof/>
              </w:rPr>
            </w:pPr>
          </w:p>
        </w:tc>
      </w:tr>
      <w:tr w:rsidR="002248FB" w:rsidTr="001D2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248FB" w:rsidRDefault="002248FB" w:rsidP="001D28B7">
            <w:pPr>
              <w:pStyle w:val="CRCoverPage"/>
              <w:spacing w:after="0"/>
              <w:rPr>
                <w:noProof/>
              </w:rPr>
            </w:pPr>
          </w:p>
        </w:tc>
      </w:tr>
      <w:tr w:rsidR="002248FB" w:rsidTr="001D28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248FB" w:rsidRPr="00F25D98" w:rsidRDefault="002248FB" w:rsidP="001D28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248FB" w:rsidTr="001D28B7">
        <w:tc>
          <w:tcPr>
            <w:tcW w:w="9641" w:type="dxa"/>
            <w:gridSpan w:val="9"/>
          </w:tcPr>
          <w:p w:rsidR="002248FB" w:rsidRDefault="002248FB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248FB" w:rsidRDefault="002248FB" w:rsidP="002248F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248FB" w:rsidTr="001D28B7">
        <w:tc>
          <w:tcPr>
            <w:tcW w:w="2835" w:type="dxa"/>
          </w:tcPr>
          <w:p w:rsidR="002248FB" w:rsidRDefault="002248FB" w:rsidP="001D28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248FB" w:rsidRDefault="002248FB" w:rsidP="001D2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248FB" w:rsidRDefault="002248FB" w:rsidP="001D2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248FB" w:rsidRDefault="002248FB" w:rsidP="001D2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248FB" w:rsidRDefault="002248FB" w:rsidP="001D2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2248FB" w:rsidRDefault="002248FB" w:rsidP="001D2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248FB" w:rsidRDefault="00B6160B" w:rsidP="001D2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248FB" w:rsidRDefault="002248FB" w:rsidP="001D2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248FB" w:rsidRDefault="00B6160B" w:rsidP="001D28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2248FB" w:rsidRDefault="002248FB" w:rsidP="002248F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248FB" w:rsidTr="001D28B7">
        <w:tc>
          <w:tcPr>
            <w:tcW w:w="9640" w:type="dxa"/>
            <w:gridSpan w:val="11"/>
          </w:tcPr>
          <w:p w:rsidR="002248FB" w:rsidRDefault="002248FB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48FB" w:rsidTr="001D28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248FB" w:rsidRDefault="002248FB" w:rsidP="001D2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248FB" w:rsidRDefault="00794604" w:rsidP="005D69D3">
            <w:pPr>
              <w:pStyle w:val="CRCoverPage"/>
              <w:spacing w:after="0"/>
              <w:rPr>
                <w:noProof/>
              </w:rPr>
            </w:pPr>
            <w:r w:rsidRPr="00794604">
              <w:t>Load Sharing and Load Balancing Optimisation</w:t>
            </w:r>
          </w:p>
        </w:tc>
      </w:tr>
      <w:tr w:rsidR="002248FB" w:rsidTr="001D28B7">
        <w:tc>
          <w:tcPr>
            <w:tcW w:w="1843" w:type="dxa"/>
            <w:tcBorders>
              <w:left w:val="single" w:sz="4" w:space="0" w:color="auto"/>
            </w:tcBorders>
          </w:tcPr>
          <w:p w:rsidR="002248FB" w:rsidRDefault="002248FB" w:rsidP="001D2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248FB" w:rsidRDefault="002248FB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48FB" w:rsidTr="001D28B7">
        <w:tc>
          <w:tcPr>
            <w:tcW w:w="1843" w:type="dxa"/>
            <w:tcBorders>
              <w:left w:val="single" w:sz="4" w:space="0" w:color="auto"/>
            </w:tcBorders>
          </w:tcPr>
          <w:p w:rsidR="002248FB" w:rsidRDefault="002248FB" w:rsidP="001D2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248FB" w:rsidRDefault="002248FB" w:rsidP="001D2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248FB" w:rsidTr="001D28B7">
        <w:tc>
          <w:tcPr>
            <w:tcW w:w="1843" w:type="dxa"/>
            <w:tcBorders>
              <w:left w:val="single" w:sz="4" w:space="0" w:color="auto"/>
            </w:tcBorders>
          </w:tcPr>
          <w:p w:rsidR="002248FB" w:rsidRDefault="002248FB" w:rsidP="001D2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248FB" w:rsidRDefault="007013F6" w:rsidP="001D2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2248FB" w:rsidTr="001D28B7">
        <w:tc>
          <w:tcPr>
            <w:tcW w:w="1843" w:type="dxa"/>
            <w:tcBorders>
              <w:left w:val="single" w:sz="4" w:space="0" w:color="auto"/>
            </w:tcBorders>
          </w:tcPr>
          <w:p w:rsidR="002248FB" w:rsidRDefault="002248FB" w:rsidP="001D2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248FB" w:rsidRDefault="002248FB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48FB" w:rsidTr="001D28B7">
        <w:tc>
          <w:tcPr>
            <w:tcW w:w="1843" w:type="dxa"/>
            <w:tcBorders>
              <w:left w:val="single" w:sz="4" w:space="0" w:color="auto"/>
            </w:tcBorders>
          </w:tcPr>
          <w:p w:rsidR="002248FB" w:rsidRDefault="002248FB" w:rsidP="001D2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248FB" w:rsidRDefault="002248FB" w:rsidP="001D2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:rsidR="002248FB" w:rsidRDefault="002248FB" w:rsidP="001D28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248FB" w:rsidRDefault="002248FB" w:rsidP="001D2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248FB" w:rsidRDefault="002248FB" w:rsidP="001D2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2019-06-24</w:t>
            </w:r>
          </w:p>
        </w:tc>
      </w:tr>
      <w:tr w:rsidR="002248FB" w:rsidTr="001D28B7">
        <w:tc>
          <w:tcPr>
            <w:tcW w:w="1843" w:type="dxa"/>
            <w:tcBorders>
              <w:left w:val="single" w:sz="4" w:space="0" w:color="auto"/>
            </w:tcBorders>
          </w:tcPr>
          <w:p w:rsidR="002248FB" w:rsidRDefault="002248FB" w:rsidP="001D2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248FB" w:rsidRDefault="002248FB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248FB" w:rsidRDefault="002248FB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248FB" w:rsidRDefault="002248FB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248FB" w:rsidRDefault="002248FB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48FB" w:rsidTr="001D28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248FB" w:rsidRDefault="002248FB" w:rsidP="001D2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248FB" w:rsidRDefault="002248FB" w:rsidP="001D28B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248FB" w:rsidRDefault="002248FB" w:rsidP="001D28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248FB" w:rsidRDefault="002248FB" w:rsidP="001D28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248FB" w:rsidRDefault="002248FB" w:rsidP="001D2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2248FB" w:rsidTr="001D28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248FB" w:rsidRDefault="002248FB" w:rsidP="001D28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248FB" w:rsidRDefault="002248FB" w:rsidP="001D28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248FB" w:rsidRDefault="002248FB" w:rsidP="001D28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248FB" w:rsidRPr="007C2097" w:rsidRDefault="002248FB" w:rsidP="001D28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248FB" w:rsidTr="001D28B7">
        <w:tc>
          <w:tcPr>
            <w:tcW w:w="1843" w:type="dxa"/>
          </w:tcPr>
          <w:p w:rsidR="002248FB" w:rsidRDefault="002248FB" w:rsidP="001D2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248FB" w:rsidRDefault="002248FB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48FB" w:rsidTr="001D2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248FB" w:rsidRDefault="002248FB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248FB" w:rsidRPr="006F6DA7" w:rsidRDefault="007013F6" w:rsidP="002248FB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rPr>
                <w:noProof/>
              </w:rPr>
              <w:t>Current version of specification does not include load sharing and load balancing function. In order to support the load sharing and load balancing function, some new procedures should be added.</w:t>
            </w:r>
          </w:p>
        </w:tc>
      </w:tr>
      <w:tr w:rsidR="002248FB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48FB" w:rsidRDefault="002248FB" w:rsidP="001D2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248FB" w:rsidRDefault="002248FB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48FB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48FB" w:rsidRDefault="002248FB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248FB" w:rsidRDefault="007013F6" w:rsidP="007013F6">
            <w:pPr>
              <w:pStyle w:val="CRCoverPage"/>
              <w:spacing w:after="0"/>
              <w:rPr>
                <w:noProof/>
              </w:rPr>
            </w:pPr>
            <w:r w:rsidRPr="00236EC7">
              <w:rPr>
                <w:rFonts w:eastAsia="SimSun"/>
              </w:rPr>
              <w:t xml:space="preserve">Added </w:t>
            </w:r>
            <w:r>
              <w:rPr>
                <w:noProof/>
              </w:rPr>
              <w:t>load sharing and load balancing</w:t>
            </w:r>
            <w:r w:rsidRPr="00236EC7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>function description</w:t>
            </w:r>
            <w:r w:rsidRPr="00236EC7">
              <w:rPr>
                <w:rFonts w:eastAsia="SimSun"/>
              </w:rPr>
              <w:t>.</w:t>
            </w:r>
          </w:p>
        </w:tc>
      </w:tr>
      <w:tr w:rsidR="002248FB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48FB" w:rsidRDefault="002248FB" w:rsidP="001D2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248FB" w:rsidRDefault="002248FB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48FB" w:rsidTr="001D2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248FB" w:rsidRDefault="002248FB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48FB" w:rsidRDefault="007013F6" w:rsidP="007013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function of load sharing and load balancing function can not be supported.</w:t>
            </w:r>
          </w:p>
        </w:tc>
      </w:tr>
      <w:tr w:rsidR="002248FB" w:rsidTr="001D28B7">
        <w:tc>
          <w:tcPr>
            <w:tcW w:w="2694" w:type="dxa"/>
            <w:gridSpan w:val="2"/>
          </w:tcPr>
          <w:p w:rsidR="002248FB" w:rsidRDefault="002248FB" w:rsidP="001D2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248FB" w:rsidRDefault="002248FB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48FB" w:rsidTr="001D2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248FB" w:rsidRDefault="002248FB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248FB" w:rsidRDefault="002248FB" w:rsidP="001D28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48FB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48FB" w:rsidRDefault="002248FB" w:rsidP="001D2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248FB" w:rsidRDefault="002248FB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48FB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48FB" w:rsidRDefault="002248FB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48FB" w:rsidRDefault="002248FB" w:rsidP="001D2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248FB" w:rsidRDefault="002248FB" w:rsidP="001D2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248FB" w:rsidRDefault="002248FB" w:rsidP="001D28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248FB" w:rsidRDefault="002248FB" w:rsidP="001D28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48FB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48FB" w:rsidRDefault="002248FB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248FB" w:rsidRDefault="002248FB" w:rsidP="001D2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48FB" w:rsidRDefault="00B6160B" w:rsidP="001D2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248FB" w:rsidRDefault="002248FB" w:rsidP="001D28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248FB" w:rsidRDefault="002248FB" w:rsidP="001D28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48FB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48FB" w:rsidRDefault="002248FB" w:rsidP="001D28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248FB" w:rsidRDefault="002248FB" w:rsidP="001D2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48FB" w:rsidRDefault="00B6160B" w:rsidP="001D2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248FB" w:rsidRDefault="002248FB" w:rsidP="001D28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248FB" w:rsidRDefault="002248FB" w:rsidP="001D28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48FB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48FB" w:rsidRDefault="002248FB" w:rsidP="001D28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248FB" w:rsidRDefault="002248FB" w:rsidP="001D2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48FB" w:rsidRDefault="00B6160B" w:rsidP="001D2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248FB" w:rsidRDefault="002248FB" w:rsidP="001D28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248FB" w:rsidRDefault="002248FB" w:rsidP="001D28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48FB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48FB" w:rsidRDefault="002248FB" w:rsidP="001D28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248FB" w:rsidRDefault="002248FB" w:rsidP="001D28B7">
            <w:pPr>
              <w:pStyle w:val="CRCoverPage"/>
              <w:spacing w:after="0"/>
              <w:rPr>
                <w:noProof/>
              </w:rPr>
            </w:pPr>
          </w:p>
        </w:tc>
      </w:tr>
      <w:tr w:rsidR="002248FB" w:rsidTr="001D2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248FB" w:rsidRDefault="002248FB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48FB" w:rsidRDefault="002248FB" w:rsidP="001D28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48FB" w:rsidRPr="008863B9" w:rsidTr="001D28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248FB" w:rsidRPr="008863B9" w:rsidRDefault="002248FB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248FB" w:rsidRPr="008863B9" w:rsidRDefault="002248FB" w:rsidP="001D28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48FB" w:rsidTr="001D2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48FB" w:rsidRDefault="002248FB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48FB" w:rsidRDefault="002248FB" w:rsidP="001D28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248FB" w:rsidRDefault="002248FB" w:rsidP="002248FB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4A1CB9" w:rsidRDefault="004A1CB9" w:rsidP="004A1C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>Start of the first change</w:t>
      </w:r>
    </w:p>
    <w:p w:rsidR="005D69D3" w:rsidRPr="003D1CD3" w:rsidRDefault="005D69D3" w:rsidP="005D69D3">
      <w:pPr>
        <w:pStyle w:val="Heading3"/>
        <w:rPr>
          <w:ins w:id="3" w:author="Huawei" w:date="2019-07-02T10:29:00Z"/>
        </w:rPr>
      </w:pPr>
      <w:bookmarkStart w:id="4" w:name="_Toc534717884"/>
      <w:ins w:id="5" w:author="Huawei" w:date="2019-07-02T10:29:00Z">
        <w:r>
          <w:t>5.2.X</w:t>
        </w:r>
        <w:r w:rsidRPr="003D1CD3">
          <w:tab/>
        </w:r>
        <w:r>
          <w:t>Load sharing and load balancing optimizatio</w:t>
        </w:r>
      </w:ins>
      <w:ins w:id="6" w:author="Huawei" w:date="2019-07-04T19:09:00Z">
        <w:r w:rsidR="007013F6">
          <w:t>n</w:t>
        </w:r>
      </w:ins>
      <w:ins w:id="7" w:author="Huawei" w:date="2019-07-02T10:29:00Z">
        <w:r w:rsidRPr="003D1CD3">
          <w:t xml:space="preserve"> function</w:t>
        </w:r>
        <w:bookmarkEnd w:id="4"/>
      </w:ins>
    </w:p>
    <w:p w:rsidR="005D69D3" w:rsidRDefault="005D69D3" w:rsidP="005D69D3">
      <w:pPr>
        <w:rPr>
          <w:ins w:id="8" w:author="Huawei" w:date="2019-07-04T19:09:00Z"/>
        </w:rPr>
      </w:pPr>
      <w:ins w:id="9" w:author="Huawei" w:date="2019-07-02T10:29:00Z">
        <w:r w:rsidRPr="003D1CD3">
          <w:t xml:space="preserve">This function enables </w:t>
        </w:r>
        <w:r w:rsidRPr="00A34706">
          <w:rPr>
            <w:lang w:eastAsia="zh-CN"/>
          </w:rPr>
          <w:t xml:space="preserve">distribute cell load </w:t>
        </w:r>
      </w:ins>
      <w:ins w:id="10" w:author="Huawei" w:date="2019-07-10T12:03:00Z">
        <w:r w:rsidR="004B7D5A">
          <w:rPr>
            <w:lang w:eastAsia="zh-CN"/>
          </w:rPr>
          <w:t>periodicly</w:t>
        </w:r>
      </w:ins>
      <w:ins w:id="11" w:author="Huawei" w:date="2019-07-02T10:29:00Z">
        <w:r w:rsidRPr="00A34706">
          <w:rPr>
            <w:lang w:eastAsia="zh-CN"/>
          </w:rPr>
          <w:t xml:space="preserve"> among cells or to transfer part of the traffic from congested cell, or to offload users from one cell or carrier or RAT</w:t>
        </w:r>
        <w:r w:rsidRPr="003D1CD3">
          <w:t xml:space="preserve"> by indication of </w:t>
        </w:r>
        <w:r>
          <w:t>cell resource status</w:t>
        </w:r>
        <w:r w:rsidRPr="003D1CD3">
          <w:t xml:space="preserve"> over the Xn interface.</w:t>
        </w:r>
      </w:ins>
    </w:p>
    <w:p w:rsidR="007013F6" w:rsidRPr="003D1CD3" w:rsidRDefault="007013F6" w:rsidP="007013F6">
      <w:pPr>
        <w:pStyle w:val="Heading3"/>
        <w:rPr>
          <w:ins w:id="12" w:author="Huawei" w:date="2019-07-04T19:09:00Z"/>
        </w:rPr>
      </w:pPr>
      <w:bookmarkStart w:id="13" w:name="_Toc534717899"/>
      <w:ins w:id="14" w:author="Huawei" w:date="2019-07-04T19:09:00Z">
        <w:r w:rsidRPr="003D1CD3">
          <w:t>6.2.</w:t>
        </w:r>
        <w:r>
          <w:t>X</w:t>
        </w:r>
        <w:r w:rsidRPr="003D1CD3">
          <w:tab/>
        </w:r>
        <w:r>
          <w:t>Load sharing and load balancing</w:t>
        </w:r>
        <w:r w:rsidRPr="003D1CD3">
          <w:t xml:space="preserve"> procedures</w:t>
        </w:r>
        <w:bookmarkEnd w:id="13"/>
      </w:ins>
    </w:p>
    <w:p w:rsidR="007013F6" w:rsidRDefault="007013F6" w:rsidP="007013F6">
      <w:pPr>
        <w:pStyle w:val="B1"/>
        <w:rPr>
          <w:ins w:id="15" w:author="Huawei" w:date="2019-07-04T19:12:00Z"/>
        </w:rPr>
      </w:pPr>
      <w:ins w:id="16" w:author="Huawei" w:date="2019-07-04T19:09:00Z">
        <w:r w:rsidRPr="003D1CD3">
          <w:t>-</w:t>
        </w:r>
        <w:r w:rsidRPr="003D1CD3">
          <w:tab/>
        </w:r>
      </w:ins>
      <w:ins w:id="17" w:author="Huawei" w:date="2019-07-04T19:11:00Z">
        <w:r w:rsidRPr="00AA5DA2">
          <w:t>Resource Status</w:t>
        </w:r>
        <w:r>
          <w:t xml:space="preserve"> reporting</w:t>
        </w:r>
      </w:ins>
      <w:ins w:id="18" w:author="Huawei" w:date="2019-07-04T19:12:00Z">
        <w:r>
          <w:t xml:space="preserve"> initiation</w:t>
        </w:r>
      </w:ins>
      <w:ins w:id="19" w:author="Huawei" w:date="2019-07-04T19:09:00Z">
        <w:r w:rsidRPr="003D1CD3">
          <w:t xml:space="preserve"> procedure: enables an NG-RAN node to </w:t>
        </w:r>
      </w:ins>
      <w:ins w:id="20" w:author="Huawei" w:date="2019-07-04T19:11:00Z">
        <w:r>
          <w:t>request</w:t>
        </w:r>
      </w:ins>
      <w:ins w:id="21" w:author="Huawei" w:date="2019-07-04T19:09:00Z">
        <w:r w:rsidRPr="003D1CD3">
          <w:t xml:space="preserve"> </w:t>
        </w:r>
      </w:ins>
      <w:ins w:id="22" w:author="Huawei" w:date="2019-07-04T19:12:00Z">
        <w:r>
          <w:t>the reporting of load measurements to</w:t>
        </w:r>
      </w:ins>
      <w:ins w:id="23" w:author="Huawei" w:date="2019-07-04T19:09:00Z">
        <w:r w:rsidRPr="003D1CD3">
          <w:t xml:space="preserve"> another NG-RAN node.</w:t>
        </w:r>
      </w:ins>
    </w:p>
    <w:p w:rsidR="007013F6" w:rsidRDefault="007013F6" w:rsidP="007013F6">
      <w:pPr>
        <w:pStyle w:val="B1"/>
        <w:rPr>
          <w:ins w:id="24" w:author="Huawei" w:date="2019-07-04T19:09:00Z"/>
        </w:rPr>
      </w:pPr>
      <w:ins w:id="25" w:author="Huawei" w:date="2019-07-04T19:12:00Z">
        <w:r>
          <w:lastRenderedPageBreak/>
          <w:t xml:space="preserve">-     </w:t>
        </w:r>
        <w:r w:rsidRPr="00AA5DA2">
          <w:t>Resource Status Reporting</w:t>
        </w:r>
        <w:r>
          <w:t xml:space="preserve"> procedure: enables an NG-RAN</w:t>
        </w:r>
      </w:ins>
      <w:ins w:id="26" w:author="Huawei" w:date="2019-07-04T19:13:00Z">
        <w:r>
          <w:t>2</w:t>
        </w:r>
      </w:ins>
      <w:ins w:id="27" w:author="Huawei" w:date="2019-07-04T19:12:00Z">
        <w:r>
          <w:t xml:space="preserve"> node to report the result of measurements admitted by NG-RAN node2</w:t>
        </w:r>
      </w:ins>
      <w:ins w:id="28" w:author="Huawei" w:date="2019-07-04T19:13:00Z">
        <w:r>
          <w:t xml:space="preserve"> following a successful resource status reporting initiation procedure.</w:t>
        </w:r>
      </w:ins>
    </w:p>
    <w:p w:rsidR="007013F6" w:rsidRDefault="007013F6" w:rsidP="005D69D3">
      <w:pPr>
        <w:rPr>
          <w:ins w:id="29" w:author="Huawei" w:date="2019-07-02T10:29:00Z"/>
        </w:rPr>
      </w:pPr>
    </w:p>
    <w:p w:rsidR="002248FB" w:rsidRDefault="002248FB" w:rsidP="002248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the first change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14BE" w:rsidRDefault="007D14BE">
      <w:r>
        <w:separator/>
      </w:r>
    </w:p>
  </w:endnote>
  <w:endnote w:type="continuationSeparator" w:id="0">
    <w:p w:rsidR="007D14BE" w:rsidRDefault="007D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14BE" w:rsidRDefault="007D14BE">
      <w:r>
        <w:separator/>
      </w:r>
    </w:p>
  </w:footnote>
  <w:footnote w:type="continuationSeparator" w:id="0">
    <w:p w:rsidR="007D14BE" w:rsidRDefault="007D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571C"/>
    <w:rsid w:val="000A6394"/>
    <w:rsid w:val="000B7FED"/>
    <w:rsid w:val="000C038A"/>
    <w:rsid w:val="000C6598"/>
    <w:rsid w:val="00111AA5"/>
    <w:rsid w:val="00126886"/>
    <w:rsid w:val="00145D43"/>
    <w:rsid w:val="0019164A"/>
    <w:rsid w:val="00192C46"/>
    <w:rsid w:val="001A08B3"/>
    <w:rsid w:val="001A7B60"/>
    <w:rsid w:val="001B52F0"/>
    <w:rsid w:val="001B7A65"/>
    <w:rsid w:val="001C2F76"/>
    <w:rsid w:val="001E41F3"/>
    <w:rsid w:val="001F5F99"/>
    <w:rsid w:val="002248FB"/>
    <w:rsid w:val="0026004D"/>
    <w:rsid w:val="002640DD"/>
    <w:rsid w:val="00270557"/>
    <w:rsid w:val="00275D12"/>
    <w:rsid w:val="00284FEB"/>
    <w:rsid w:val="002860C4"/>
    <w:rsid w:val="002B5741"/>
    <w:rsid w:val="002E7548"/>
    <w:rsid w:val="00305409"/>
    <w:rsid w:val="003438F7"/>
    <w:rsid w:val="003609EF"/>
    <w:rsid w:val="0036231A"/>
    <w:rsid w:val="00374DD4"/>
    <w:rsid w:val="003E1A36"/>
    <w:rsid w:val="00410371"/>
    <w:rsid w:val="004242F1"/>
    <w:rsid w:val="004A1CB9"/>
    <w:rsid w:val="004B75B7"/>
    <w:rsid w:val="004B7D5A"/>
    <w:rsid w:val="0051580D"/>
    <w:rsid w:val="00547111"/>
    <w:rsid w:val="00592D74"/>
    <w:rsid w:val="005D69D3"/>
    <w:rsid w:val="005E2C44"/>
    <w:rsid w:val="00621188"/>
    <w:rsid w:val="006257ED"/>
    <w:rsid w:val="00695808"/>
    <w:rsid w:val="006B46FB"/>
    <w:rsid w:val="006E21FB"/>
    <w:rsid w:val="006F6DA7"/>
    <w:rsid w:val="007013F6"/>
    <w:rsid w:val="00792342"/>
    <w:rsid w:val="00794604"/>
    <w:rsid w:val="007977A8"/>
    <w:rsid w:val="007B512A"/>
    <w:rsid w:val="007C2097"/>
    <w:rsid w:val="007D14BE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38FC"/>
    <w:rsid w:val="00A246B6"/>
    <w:rsid w:val="00A47E70"/>
    <w:rsid w:val="00A50CF0"/>
    <w:rsid w:val="00A7671C"/>
    <w:rsid w:val="00AA2CBC"/>
    <w:rsid w:val="00AC5820"/>
    <w:rsid w:val="00AD1CD8"/>
    <w:rsid w:val="00B258BB"/>
    <w:rsid w:val="00B6160B"/>
    <w:rsid w:val="00B67B97"/>
    <w:rsid w:val="00B968C8"/>
    <w:rsid w:val="00BA3EC5"/>
    <w:rsid w:val="00BA51D9"/>
    <w:rsid w:val="00BB10CD"/>
    <w:rsid w:val="00BB5DFC"/>
    <w:rsid w:val="00BC064F"/>
    <w:rsid w:val="00BD279D"/>
    <w:rsid w:val="00BD6BB8"/>
    <w:rsid w:val="00C226A3"/>
    <w:rsid w:val="00C66BA2"/>
    <w:rsid w:val="00C95985"/>
    <w:rsid w:val="00CC5026"/>
    <w:rsid w:val="00CC68D0"/>
    <w:rsid w:val="00D03F9A"/>
    <w:rsid w:val="00D06D51"/>
    <w:rsid w:val="00D24991"/>
    <w:rsid w:val="00D50255"/>
    <w:rsid w:val="00D513B3"/>
    <w:rsid w:val="00D66520"/>
    <w:rsid w:val="00DE34CF"/>
    <w:rsid w:val="00DE68BE"/>
    <w:rsid w:val="00E13F3D"/>
    <w:rsid w:val="00E34898"/>
    <w:rsid w:val="00E52923"/>
    <w:rsid w:val="00E724E5"/>
    <w:rsid w:val="00EB09B7"/>
    <w:rsid w:val="00EE38FA"/>
    <w:rsid w:val="00EE7D7C"/>
    <w:rsid w:val="00F20874"/>
    <w:rsid w:val="00F25D98"/>
    <w:rsid w:val="00F300FB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438F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3438F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2248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248F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2248FB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2248FB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B1Char">
    <w:name w:val="B1 Char"/>
    <w:link w:val="B1"/>
    <w:rsid w:val="00BC064F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9D3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0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9C897-FA4B-4D05-818E-2AD95B9C6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394</Words>
  <Characters>2247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2019-07-29T07:19:00Z</dcterms:created>
  <dcterms:modified xsi:type="dcterms:W3CDTF">2019-08-16T06:11:00Z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(3)+msWmddWeobMS4FRpwcikSiF5kVIMYWBPz//WdxcvWemSqRI78KBpXnGQZB1Aj1RRb2AkINz
eKSSEmIMZnQvDAe5sQYytPC2YDiKamH+lWZIiZ1YudaLsvWgPvck3c/VQJXfqMpnCcPMbZvb
7IUU8vnrI3WleEy28Yjsbx8LHM8xlb0Yt17kEI4CBFb/ANzLEZPxEJ6/h9xqrAPZjFoNmZBA
76q5usQtHWKIoRooy4</vt:lpwstr>
  </property>
  <property fmtid="{D5CDD505-2E9C-101B-9397-08002B2CF9AE}" pid="22" name="_2015_ms_pID_7253431">
    <vt:lpwstr>V9fBiaunbSdMugJypvGKjU8enZIjsJIRo8VzKmaCIj9W8u7srqOhEu
iIpWQTtq03HWLatW66632HnpZtzGNjDhxCH8jp06nPLBFnvlwZNFKdRg+yRphL/dBeGruOtZ
J9hHaQw07sMndFN3iAoMIsxL7fG6nWajLVxVOEbfBQEtYzRw5jvyAYmFrVMnMx8dQkAmhWOX
sLFga8zjJK5Ltl9oMO46/ZcAVO7eKny9NyhD</vt:lpwstr>
  </property>
  <property fmtid="{D5CDD505-2E9C-101B-9397-08002B2CF9AE}" pid="23" name="_2015_ms_pID_7253432">
    <vt:lpwstr>u0+dAVCGiCb9PLsGtQ5FA4Y=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1565857973</vt:lpwstr>
  </property>
</Properties>
</file>